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742FD2"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48589B">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48589B">
          <w:rPr>
            <w:rFonts w:hint="eastAsia"/>
            <w:b/>
            <w:noProof/>
            <w:sz w:val="24"/>
            <w:lang w:eastAsia="zh-CN"/>
          </w:rPr>
          <w:t>0</w:t>
        </w:r>
      </w:fldSimple>
      <w:r w:rsidR="00BC78F1">
        <w:rPr>
          <w:rFonts w:hint="eastAsia"/>
          <w:b/>
          <w:noProof/>
          <w:sz w:val="24"/>
          <w:lang w:eastAsia="zh-CN"/>
        </w:rPr>
        <w:t>7</w:t>
      </w:r>
      <w:r>
        <w:rPr>
          <w:b/>
          <w:i/>
          <w:noProof/>
          <w:sz w:val="28"/>
        </w:rPr>
        <w:tab/>
      </w:r>
      <w:r w:rsidR="00415C94" w:rsidRPr="00415C94">
        <w:rPr>
          <w:b/>
          <w:i/>
          <w:noProof/>
          <w:sz w:val="28"/>
        </w:rPr>
        <w:t>R5-253622</w:t>
      </w:r>
    </w:p>
    <w:p w14:paraId="7CB45193" w14:textId="0B7D1A15" w:rsidR="001E41F3" w:rsidRDefault="00BC78F1" w:rsidP="005E2C44">
      <w:pPr>
        <w:pStyle w:val="CRCoverPage"/>
        <w:outlineLvl w:val="0"/>
        <w:rPr>
          <w:b/>
          <w:noProof/>
          <w:sz w:val="24"/>
        </w:rPr>
      </w:pPr>
      <w:bookmarkStart w:id="0" w:name="_Hlk194926436"/>
      <w:r w:rsidRPr="00BC78F1">
        <w:rPr>
          <w:b/>
          <w:bCs/>
          <w:sz w:val="24"/>
          <w:szCs w:val="24"/>
        </w:rPr>
        <w:t>St Julian’s, Malta</w:t>
      </w:r>
      <w:r>
        <w:rPr>
          <w:rFonts w:hint="eastAsia"/>
          <w:b/>
          <w:bCs/>
          <w:sz w:val="24"/>
          <w:szCs w:val="24"/>
          <w:lang w:eastAsia="zh-CN"/>
        </w:rPr>
        <w:t xml:space="preserve">, </w:t>
      </w:r>
      <w:r w:rsidRPr="00BC78F1">
        <w:rPr>
          <w:b/>
          <w:bCs/>
          <w:sz w:val="24"/>
          <w:szCs w:val="24"/>
          <w:lang w:eastAsia="zh-CN"/>
        </w:rPr>
        <w:t>19-23 May</w:t>
      </w:r>
      <w:bookmarkEnd w:id="0"/>
      <w:r w:rsidR="00D83FF6" w:rsidRPr="00D83FF6">
        <w:rPr>
          <w:rFonts w:hint="eastAsia"/>
          <w:b/>
          <w:bCs/>
          <w:sz w:val="24"/>
          <w:szCs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BEEC3"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00106564">
                <w:rPr>
                  <w:rFonts w:hint="eastAsia"/>
                  <w:b/>
                  <w:sz w:val="28"/>
                  <w:lang w:eastAsia="zh-CN"/>
                </w:rPr>
                <w:t>6</w:t>
              </w:r>
              <w:r w:rsidRPr="009F0AF2">
                <w:rPr>
                  <w:b/>
                  <w:sz w:val="28"/>
                </w:rPr>
                <w:t>.</w:t>
              </w:r>
              <w:r w:rsidR="0048589B">
                <w:rPr>
                  <w:rFonts w:hint="eastAsia"/>
                  <w:b/>
                  <w:sz w:val="28"/>
                  <w:lang w:eastAsia="zh-CN"/>
                </w:rPr>
                <w:t>521</w:t>
              </w:r>
              <w:r w:rsidRPr="009F0AF2">
                <w:rPr>
                  <w:b/>
                  <w:sz w:val="28"/>
                </w:rPr>
                <w:t>-</w:t>
              </w:r>
              <w:r w:rsidR="00106564">
                <w:rPr>
                  <w:rFonts w:hint="eastAsia"/>
                  <w:b/>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A1ED41" w:rsidR="001E41F3" w:rsidRPr="00410371" w:rsidRDefault="00A11553" w:rsidP="00C45A5D">
            <w:pPr>
              <w:pStyle w:val="CRCoverPage"/>
              <w:spacing w:after="0"/>
              <w:jc w:val="center"/>
              <w:rPr>
                <w:noProof/>
                <w:lang w:eastAsia="zh-CN"/>
              </w:rPr>
            </w:pPr>
            <w:r w:rsidRPr="00A11553">
              <w:rPr>
                <w:b/>
                <w:noProof/>
                <w:sz w:val="28"/>
                <w:lang w:eastAsia="zh-CN"/>
              </w:rPr>
              <w:t>0089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4EF424" w:rsidR="001E41F3" w:rsidRPr="00410371" w:rsidRDefault="00415C94"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36232" w:rsidR="001E41F3" w:rsidRPr="00410371" w:rsidRDefault="004755A5">
            <w:pPr>
              <w:pStyle w:val="CRCoverPage"/>
              <w:spacing w:after="0"/>
              <w:jc w:val="center"/>
              <w:rPr>
                <w:noProof/>
                <w:sz w:val="28"/>
              </w:rPr>
            </w:pPr>
            <w:fldSimple w:instr=" DOCPROPERTY  Version  \* MERGEFORMAT ">
              <w:r w:rsidRPr="00BC78F1">
                <w:rPr>
                  <w:rFonts w:hint="eastAsia"/>
                  <w:b/>
                  <w:noProof/>
                  <w:sz w:val="28"/>
                  <w:lang w:eastAsia="zh-CN"/>
                </w:rPr>
                <w:t>1</w:t>
              </w:r>
              <w:r w:rsidR="00993819" w:rsidRPr="00BC78F1">
                <w:rPr>
                  <w:rFonts w:hint="eastAsia"/>
                  <w:b/>
                  <w:noProof/>
                  <w:sz w:val="28"/>
                  <w:lang w:eastAsia="zh-CN"/>
                </w:rPr>
                <w:t>8</w:t>
              </w:r>
              <w:r w:rsidR="00C45A5D" w:rsidRPr="00BC78F1">
                <w:rPr>
                  <w:rFonts w:hint="eastAsia"/>
                  <w:b/>
                  <w:noProof/>
                  <w:sz w:val="28"/>
                  <w:lang w:eastAsia="zh-CN"/>
                </w:rPr>
                <w:t>.</w:t>
              </w:r>
              <w:r w:rsidR="00BC78F1" w:rsidRPr="00BC78F1">
                <w:rPr>
                  <w:rFonts w:hint="eastAsia"/>
                  <w:b/>
                  <w:noProof/>
                  <w:sz w:val="28"/>
                  <w:lang w:eastAsia="zh-CN"/>
                </w:rPr>
                <w:t>5</w:t>
              </w:r>
              <w:r w:rsidR="00C45A5D" w:rsidRPr="00BC78F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F3406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8B070" w:rsidR="001E41F3" w:rsidRDefault="00CE5982">
            <w:pPr>
              <w:pStyle w:val="CRCoverPage"/>
              <w:spacing w:after="0"/>
              <w:ind w:left="100"/>
              <w:rPr>
                <w:noProof/>
                <w:lang w:eastAsia="zh-CN"/>
              </w:rPr>
            </w:pPr>
            <w:r>
              <w:rPr>
                <w:rFonts w:hint="eastAsia"/>
                <w:noProof/>
                <w:lang w:eastAsia="zh-CN"/>
              </w:rPr>
              <w:t>Correction of 8.1.2.2 a</w:t>
            </w:r>
            <w:r w:rsidRPr="00CE5982">
              <w:rPr>
                <w:noProof/>
                <w:lang w:eastAsia="zh-CN"/>
              </w:rPr>
              <w:t>pplicability of requirements for optional UE 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415C94" w:rsidRDefault="001E41F3">
            <w:pPr>
              <w:pStyle w:val="CRCoverPage"/>
              <w:tabs>
                <w:tab w:val="right" w:pos="1759"/>
              </w:tabs>
              <w:spacing w:after="0"/>
              <w:rPr>
                <w:b/>
                <w:i/>
                <w:noProof/>
              </w:rPr>
            </w:pPr>
            <w:r w:rsidRPr="00415C94">
              <w:rPr>
                <w:b/>
                <w:i/>
                <w:noProof/>
              </w:rPr>
              <w:t>Source to WG:</w:t>
            </w:r>
          </w:p>
        </w:tc>
        <w:tc>
          <w:tcPr>
            <w:tcW w:w="7797" w:type="dxa"/>
            <w:gridSpan w:val="10"/>
            <w:tcBorders>
              <w:right w:val="single" w:sz="4" w:space="0" w:color="auto"/>
            </w:tcBorders>
            <w:shd w:val="pct30" w:color="FFFF00" w:fill="auto"/>
          </w:tcPr>
          <w:p w14:paraId="298AA482" w14:textId="7FA9645D" w:rsidR="001E41F3" w:rsidRDefault="00C45A5D">
            <w:pPr>
              <w:pStyle w:val="CRCoverPage"/>
              <w:spacing w:after="0"/>
              <w:ind w:left="100"/>
              <w:rPr>
                <w:noProof/>
                <w:lang w:eastAsia="zh-CN"/>
              </w:rPr>
            </w:pPr>
            <w:fldSimple w:instr=" DOCPROPERTY  SourceIfWg  \* MERGEFORMAT ">
              <w:r w:rsidRPr="00415C94">
                <w:rPr>
                  <w:lang w:eastAsia="zh-TW"/>
                </w:rPr>
                <w:t>CAICT</w:t>
              </w:r>
            </w:fldSimple>
            <w:r w:rsidR="008F749D" w:rsidRPr="00415C94">
              <w:rPr>
                <w:rFonts w:hint="eastAsia"/>
                <w:lang w:eastAsia="zh-CN"/>
              </w:rPr>
              <w:t xml:space="preserve">, </w:t>
            </w:r>
            <w:r w:rsidR="008F749D" w:rsidRPr="00415C94">
              <w:rPr>
                <w:rFonts w:hint="eastAsia"/>
                <w:lang w:val="en-US" w:eastAsia="zh-CN"/>
              </w:rPr>
              <w:t>CMCC</w:t>
            </w:r>
            <w:r w:rsidR="008F749D" w:rsidRPr="00415C94">
              <w:rPr>
                <w:lang w:val="en-US" w:eastAsia="zh-CN"/>
              </w:rPr>
              <w:t>,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03B5EC" w:rsidR="001E41F3" w:rsidRDefault="00C45A5D" w:rsidP="00547111">
            <w:pPr>
              <w:pStyle w:val="CRCoverPage"/>
              <w:spacing w:after="0"/>
              <w:ind w:left="100"/>
              <w:rPr>
                <w:noProof/>
              </w:rPr>
            </w:pPr>
            <w:fldSimple w:instr=" DOCPROPERTY  SourceIfTsg  \* MERGEFORMAT ">
              <w:r w:rsidRPr="00BB65E0">
                <w:t>R</w:t>
              </w:r>
              <w:r w:rsidR="007A3C3B">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C54B4D" w:rsidR="001E41F3" w:rsidRDefault="00106564">
            <w:pPr>
              <w:pStyle w:val="CRCoverPage"/>
              <w:spacing w:after="0"/>
              <w:ind w:left="100"/>
              <w:rPr>
                <w:noProof/>
              </w:rPr>
            </w:pPr>
            <w:r w:rsidRPr="00106564">
              <w:rPr>
                <w:noProof/>
              </w:rPr>
              <w:t>TEI18_Test,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800E7"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CE5982">
                  <w:rPr>
                    <w:rFonts w:hint="eastAsia"/>
                    <w:lang w:val="en-US" w:eastAsia="zh-CN"/>
                  </w:rPr>
                  <w:t>5</w:t>
                </w:r>
                <w:r w:rsidRPr="00BB65E0">
                  <w:rPr>
                    <w:rFonts w:hint="eastAsia"/>
                    <w:lang w:eastAsia="zh-CN"/>
                  </w:rPr>
                  <w:t>-</w:t>
                </w:r>
              </w:fldSimple>
              <w:r w:rsidR="00512AF8">
                <w:rPr>
                  <w:rFonts w:hint="eastAsia"/>
                  <w:lang w:val="en-US" w:eastAsia="zh-CN"/>
                </w:rPr>
                <w:t>0</w:t>
              </w:r>
            </w:fldSimple>
            <w:r w:rsidR="00CE5982">
              <w:rPr>
                <w:rFonts w:hint="eastAsia"/>
                <w:lang w:val="en-US"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4D7E8C56"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993819">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7417" w14:paraId="1256F52C" w14:textId="77777777" w:rsidTr="00547111">
        <w:tc>
          <w:tcPr>
            <w:tcW w:w="2694" w:type="dxa"/>
            <w:gridSpan w:val="2"/>
            <w:tcBorders>
              <w:top w:val="single" w:sz="4" w:space="0" w:color="auto"/>
              <w:left w:val="single" w:sz="4" w:space="0" w:color="auto"/>
            </w:tcBorders>
          </w:tcPr>
          <w:p w14:paraId="52C87DB0" w14:textId="77777777" w:rsidR="004B7417" w:rsidRDefault="004B7417" w:rsidP="004B74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AA1234" w:rsidR="00615E36" w:rsidRDefault="007D69EF" w:rsidP="00376AA3">
            <w:pPr>
              <w:pStyle w:val="CRCoverPage"/>
              <w:spacing w:after="0"/>
              <w:ind w:left="100"/>
              <w:rPr>
                <w:noProof/>
                <w:lang w:eastAsia="zh-CN"/>
              </w:rPr>
            </w:pPr>
            <w:r>
              <w:rPr>
                <w:rFonts w:hint="eastAsia"/>
                <w:noProof/>
                <w:lang w:eastAsia="zh-CN"/>
              </w:rPr>
              <w:t xml:space="preserve">Core spec has been revised to clarify that </w:t>
            </w:r>
            <w:r>
              <w:rPr>
                <w:lang w:val="en-US" w:eastAsia="zh-CN"/>
              </w:rPr>
              <w:t>the requirements</w:t>
            </w:r>
            <w:r>
              <w:rPr>
                <w:lang w:val="en-US" w:eastAsia="zh-TW"/>
              </w:rPr>
              <w:t xml:space="preserve"> in TS36.101 Clause 8 and Clause 9 also apply </w:t>
            </w:r>
            <w:r>
              <w:rPr>
                <w:lang w:eastAsia="zh-TW"/>
              </w:rPr>
              <w:t>with</w:t>
            </w:r>
            <w:r w:rsidRPr="00096370">
              <w:rPr>
                <w:lang w:eastAsia="zh-TW"/>
              </w:rPr>
              <w:t xml:space="preserve"> NTN </w:t>
            </w:r>
            <w:r>
              <w:rPr>
                <w:lang w:eastAsia="zh-TW"/>
              </w:rPr>
              <w:t>configurations</w:t>
            </w:r>
            <w:r>
              <w:rPr>
                <w:rFonts w:hint="eastAsia"/>
                <w:lang w:eastAsia="zh-CN"/>
              </w:rPr>
              <w:t>.</w:t>
            </w:r>
          </w:p>
        </w:tc>
      </w:tr>
      <w:tr w:rsidR="004B7417" w14:paraId="4CA74D09" w14:textId="77777777" w:rsidTr="00547111">
        <w:tc>
          <w:tcPr>
            <w:tcW w:w="2694" w:type="dxa"/>
            <w:gridSpan w:val="2"/>
            <w:tcBorders>
              <w:left w:val="single" w:sz="4" w:space="0" w:color="auto"/>
            </w:tcBorders>
          </w:tcPr>
          <w:p w14:paraId="2D0866D6" w14:textId="77777777" w:rsidR="004B7417" w:rsidRDefault="004B7417" w:rsidP="004B7417">
            <w:pPr>
              <w:pStyle w:val="CRCoverPage"/>
              <w:spacing w:after="0"/>
              <w:rPr>
                <w:b/>
                <w:i/>
                <w:noProof/>
                <w:sz w:val="8"/>
                <w:szCs w:val="8"/>
              </w:rPr>
            </w:pPr>
          </w:p>
        </w:tc>
        <w:tc>
          <w:tcPr>
            <w:tcW w:w="6946" w:type="dxa"/>
            <w:gridSpan w:val="9"/>
            <w:tcBorders>
              <w:right w:val="single" w:sz="4" w:space="0" w:color="auto"/>
            </w:tcBorders>
          </w:tcPr>
          <w:p w14:paraId="365DEF04" w14:textId="77777777" w:rsidR="004B7417" w:rsidRDefault="004B7417" w:rsidP="004B7417">
            <w:pPr>
              <w:pStyle w:val="CRCoverPage"/>
              <w:spacing w:after="0"/>
              <w:rPr>
                <w:noProof/>
                <w:sz w:val="8"/>
                <w:szCs w:val="8"/>
              </w:rPr>
            </w:pPr>
          </w:p>
        </w:tc>
      </w:tr>
      <w:tr w:rsidR="004B7417" w14:paraId="21016551" w14:textId="77777777" w:rsidTr="00547111">
        <w:tc>
          <w:tcPr>
            <w:tcW w:w="2694" w:type="dxa"/>
            <w:gridSpan w:val="2"/>
            <w:tcBorders>
              <w:left w:val="single" w:sz="4" w:space="0" w:color="auto"/>
            </w:tcBorders>
          </w:tcPr>
          <w:p w14:paraId="49433147" w14:textId="77777777" w:rsidR="004B7417" w:rsidRDefault="004B7417" w:rsidP="004B74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630A0E" w:rsidR="004B7417" w:rsidRDefault="007D69EF" w:rsidP="00376AA3">
            <w:pPr>
              <w:pStyle w:val="CRCoverPage"/>
              <w:spacing w:after="0"/>
              <w:ind w:left="100"/>
              <w:rPr>
                <w:noProof/>
              </w:rPr>
            </w:pPr>
            <w:bookmarkStart w:id="2" w:name="OLE_LINK5"/>
            <w:bookmarkStart w:id="3" w:name="OLE_LINK7"/>
            <w:r>
              <w:rPr>
                <w:rFonts w:hint="eastAsia"/>
                <w:noProof/>
                <w:lang w:eastAsia="zh-CN"/>
              </w:rPr>
              <w:t xml:space="preserve">Note in </w:t>
            </w:r>
            <w:r w:rsidRPr="007D69EF">
              <w:rPr>
                <w:noProof/>
                <w:lang w:eastAsia="zh-CN"/>
              </w:rPr>
              <w:t>Table 8.1.2.2-1</w:t>
            </w:r>
            <w:bookmarkEnd w:id="2"/>
            <w:r>
              <w:rPr>
                <w:rFonts w:hint="eastAsia"/>
                <w:noProof/>
                <w:lang w:eastAsia="zh-CN"/>
              </w:rPr>
              <w:t xml:space="preserve"> was revised</w:t>
            </w:r>
            <w:bookmarkEnd w:id="3"/>
            <w:r>
              <w:rPr>
                <w:rFonts w:hint="eastAsia"/>
                <w:noProof/>
                <w:lang w:eastAsia="zh-CN"/>
              </w:rPr>
              <w:t xml:space="preserve"> to a</w:t>
            </w:r>
            <w:r w:rsidR="00945B68">
              <w:rPr>
                <w:rFonts w:hint="eastAsia"/>
                <w:noProof/>
                <w:lang w:eastAsia="zh-CN"/>
              </w:rPr>
              <w:t>lign with TS 36.102 V18.8.0</w:t>
            </w:r>
            <w:r>
              <w:rPr>
                <w:rFonts w:hint="eastAsia"/>
                <w:noProof/>
                <w:lang w:eastAsia="zh-CN"/>
              </w:rPr>
              <w:t>.</w:t>
            </w:r>
          </w:p>
        </w:tc>
      </w:tr>
      <w:tr w:rsidR="004B7417" w14:paraId="1F886379" w14:textId="77777777" w:rsidTr="00547111">
        <w:tc>
          <w:tcPr>
            <w:tcW w:w="2694" w:type="dxa"/>
            <w:gridSpan w:val="2"/>
            <w:tcBorders>
              <w:left w:val="single" w:sz="4" w:space="0" w:color="auto"/>
            </w:tcBorders>
          </w:tcPr>
          <w:p w14:paraId="4D989623" w14:textId="77777777" w:rsidR="004B7417" w:rsidRDefault="004B7417" w:rsidP="004B7417">
            <w:pPr>
              <w:pStyle w:val="CRCoverPage"/>
              <w:spacing w:after="0"/>
              <w:rPr>
                <w:b/>
                <w:i/>
                <w:noProof/>
                <w:sz w:val="8"/>
                <w:szCs w:val="8"/>
              </w:rPr>
            </w:pPr>
          </w:p>
        </w:tc>
        <w:tc>
          <w:tcPr>
            <w:tcW w:w="6946" w:type="dxa"/>
            <w:gridSpan w:val="9"/>
            <w:tcBorders>
              <w:right w:val="single" w:sz="4" w:space="0" w:color="auto"/>
            </w:tcBorders>
          </w:tcPr>
          <w:p w14:paraId="71C4A204" w14:textId="77777777" w:rsidR="004B7417" w:rsidRDefault="004B7417" w:rsidP="004B7417">
            <w:pPr>
              <w:pStyle w:val="CRCoverPage"/>
              <w:spacing w:after="0"/>
              <w:rPr>
                <w:noProof/>
                <w:sz w:val="8"/>
                <w:szCs w:val="8"/>
              </w:rPr>
            </w:pPr>
          </w:p>
        </w:tc>
      </w:tr>
      <w:tr w:rsidR="004B7417" w14:paraId="678D7BF9" w14:textId="77777777" w:rsidTr="00547111">
        <w:tc>
          <w:tcPr>
            <w:tcW w:w="2694" w:type="dxa"/>
            <w:gridSpan w:val="2"/>
            <w:tcBorders>
              <w:left w:val="single" w:sz="4" w:space="0" w:color="auto"/>
              <w:bottom w:val="single" w:sz="4" w:space="0" w:color="auto"/>
            </w:tcBorders>
          </w:tcPr>
          <w:p w14:paraId="4E5CE1B6" w14:textId="77777777" w:rsidR="004B7417" w:rsidRDefault="004B7417" w:rsidP="004B74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3E663" w:rsidR="004B7417" w:rsidRDefault="007D69EF" w:rsidP="004B7417">
            <w:pPr>
              <w:pStyle w:val="CRCoverPage"/>
              <w:spacing w:after="0"/>
              <w:ind w:left="100"/>
              <w:rPr>
                <w:noProof/>
                <w:lang w:eastAsia="zh-CN"/>
              </w:rPr>
            </w:pPr>
            <w:r>
              <w:rPr>
                <w:rFonts w:hint="eastAsia"/>
                <w:noProof/>
                <w:lang w:eastAsia="zh-CN"/>
              </w:rPr>
              <w:t xml:space="preserve">Note in </w:t>
            </w:r>
            <w:r w:rsidRPr="007D69EF">
              <w:rPr>
                <w:noProof/>
                <w:lang w:eastAsia="zh-CN"/>
              </w:rPr>
              <w:t>Table 8.1.2.2-1</w:t>
            </w:r>
            <w:r>
              <w:rPr>
                <w:rFonts w:hint="eastAsia"/>
                <w:noProof/>
                <w:lang w:eastAsia="zh-CN"/>
              </w:rPr>
              <w:t xml:space="preserve"> will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0BAFD" w:rsidR="001E41F3" w:rsidRDefault="00CE5982">
            <w:pPr>
              <w:pStyle w:val="CRCoverPage"/>
              <w:spacing w:after="0"/>
              <w:ind w:left="100"/>
              <w:rPr>
                <w:noProof/>
                <w:lang w:eastAsia="zh-CN"/>
              </w:rPr>
            </w:pPr>
            <w:r>
              <w:rPr>
                <w:rFonts w:hint="eastAsia"/>
                <w:noProof/>
                <w:lang w:eastAsia="zh-CN"/>
              </w:rPr>
              <w:t>8.1.2.2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8E797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64E33" w:rsidR="001E41F3" w:rsidRDefault="00AC40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F6287" w:rsidR="001E41F3" w:rsidRDefault="00AC40C2">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15C94" w14:paraId="556B87B6" w14:textId="77777777" w:rsidTr="008863B9">
        <w:tc>
          <w:tcPr>
            <w:tcW w:w="2694" w:type="dxa"/>
            <w:gridSpan w:val="2"/>
            <w:tcBorders>
              <w:left w:val="single" w:sz="4" w:space="0" w:color="auto"/>
              <w:bottom w:val="single" w:sz="4" w:space="0" w:color="auto"/>
            </w:tcBorders>
          </w:tcPr>
          <w:p w14:paraId="79A9C411" w14:textId="77777777" w:rsidR="001E41F3" w:rsidRPr="00415C94" w:rsidRDefault="001E41F3">
            <w:pPr>
              <w:pStyle w:val="CRCoverPage"/>
              <w:tabs>
                <w:tab w:val="right" w:pos="2184"/>
              </w:tabs>
              <w:spacing w:after="0"/>
              <w:rPr>
                <w:b/>
                <w:i/>
                <w:noProof/>
              </w:rPr>
            </w:pPr>
            <w:r w:rsidRPr="00415C94">
              <w:rPr>
                <w:b/>
                <w:i/>
                <w:noProof/>
              </w:rPr>
              <w:t>Other comments:</w:t>
            </w:r>
          </w:p>
        </w:tc>
        <w:tc>
          <w:tcPr>
            <w:tcW w:w="6946" w:type="dxa"/>
            <w:gridSpan w:val="9"/>
            <w:tcBorders>
              <w:bottom w:val="single" w:sz="4" w:space="0" w:color="auto"/>
              <w:right w:val="single" w:sz="4" w:space="0" w:color="auto"/>
            </w:tcBorders>
            <w:shd w:val="pct30" w:color="FFFF00" w:fill="auto"/>
          </w:tcPr>
          <w:p w14:paraId="5ADD5FF2" w14:textId="77777777" w:rsidR="001E41F3" w:rsidRPr="00415C94" w:rsidRDefault="00945B68">
            <w:pPr>
              <w:pStyle w:val="CRCoverPage"/>
              <w:spacing w:after="0"/>
              <w:ind w:left="100"/>
              <w:rPr>
                <w:noProof/>
                <w:lang w:eastAsia="zh-CN"/>
              </w:rPr>
            </w:pPr>
            <w:r w:rsidRPr="00415C94">
              <w:rPr>
                <w:rFonts w:hint="eastAsia"/>
                <w:noProof/>
                <w:lang w:eastAsia="zh-CN"/>
              </w:rPr>
              <w:t>Core spec alignment.</w:t>
            </w:r>
          </w:p>
          <w:p w14:paraId="00D3B8F7" w14:textId="7DB612C8" w:rsidR="008F749D" w:rsidRPr="00415C94" w:rsidRDefault="008F749D" w:rsidP="008F749D">
            <w:pPr>
              <w:pStyle w:val="CRCoverPage"/>
              <w:spacing w:after="0"/>
              <w:ind w:left="100"/>
              <w:rPr>
                <w:noProof/>
                <w:lang w:eastAsia="zh-CN"/>
              </w:rPr>
            </w:pPr>
            <w:r w:rsidRPr="00415C94">
              <w:rPr>
                <w:rFonts w:hint="eastAsia"/>
                <w:noProof/>
                <w:lang w:eastAsia="zh-CN"/>
              </w:rPr>
              <w:t xml:space="preserve">Depends on </w:t>
            </w:r>
            <w:r w:rsidRPr="00415C94">
              <w:rPr>
                <w:noProof/>
                <w:lang w:eastAsia="zh-CN"/>
              </w:rPr>
              <w:t>R4-2506280</w:t>
            </w:r>
            <w:r w:rsidR="006F113F" w:rsidRPr="00415C94">
              <w:rPr>
                <w:rFonts w:hint="eastAsia"/>
                <w:noProof/>
                <w:lang w:eastAsia="zh-CN"/>
              </w:rPr>
              <w:t>.</w:t>
            </w:r>
          </w:p>
        </w:tc>
      </w:tr>
      <w:tr w:rsidR="008863B9" w:rsidRPr="00415C94" w14:paraId="45BFE792" w14:textId="77777777" w:rsidTr="008863B9">
        <w:tc>
          <w:tcPr>
            <w:tcW w:w="2694" w:type="dxa"/>
            <w:gridSpan w:val="2"/>
            <w:tcBorders>
              <w:top w:val="single" w:sz="4" w:space="0" w:color="auto"/>
              <w:bottom w:val="single" w:sz="4" w:space="0" w:color="auto"/>
            </w:tcBorders>
          </w:tcPr>
          <w:p w14:paraId="194242DD" w14:textId="77777777" w:rsidR="008863B9" w:rsidRPr="00415C9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15C94"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15C94" w:rsidRDefault="008863B9">
            <w:pPr>
              <w:pStyle w:val="CRCoverPage"/>
              <w:tabs>
                <w:tab w:val="right" w:pos="2184"/>
              </w:tabs>
              <w:spacing w:after="0"/>
              <w:rPr>
                <w:b/>
                <w:i/>
                <w:noProof/>
              </w:rPr>
            </w:pPr>
            <w:r w:rsidRPr="00415C9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D95113" w14:textId="77777777" w:rsidR="00FC1160" w:rsidRPr="00415C94" w:rsidRDefault="00F750F0" w:rsidP="00A7664C">
            <w:pPr>
              <w:pStyle w:val="CRCoverPage"/>
              <w:spacing w:after="0"/>
              <w:ind w:left="100"/>
              <w:rPr>
                <w:noProof/>
                <w:lang w:eastAsia="zh-CN"/>
              </w:rPr>
            </w:pPr>
            <w:r w:rsidRPr="00415C94">
              <w:rPr>
                <w:rFonts w:hint="eastAsia"/>
                <w:noProof/>
                <w:lang w:eastAsia="zh-CN"/>
              </w:rPr>
              <w:t xml:space="preserve">r1: </w:t>
            </w:r>
          </w:p>
          <w:p w14:paraId="374B7C3D" w14:textId="2D9956C6" w:rsidR="00F750F0" w:rsidRPr="00415C94" w:rsidRDefault="00F750F0" w:rsidP="00F750F0">
            <w:pPr>
              <w:pStyle w:val="CRCoverPage"/>
              <w:numPr>
                <w:ilvl w:val="0"/>
                <w:numId w:val="6"/>
              </w:numPr>
              <w:spacing w:after="0"/>
              <w:rPr>
                <w:noProof/>
                <w:lang w:eastAsia="zh-CN"/>
              </w:rPr>
            </w:pPr>
            <w:r w:rsidRPr="00415C94">
              <w:rPr>
                <w:rFonts w:hint="eastAsia"/>
                <w:lang w:val="en-US" w:eastAsia="zh-CN"/>
              </w:rPr>
              <w:t xml:space="preserve">Add CMCC and </w:t>
            </w:r>
            <w:r w:rsidRPr="00415C94">
              <w:rPr>
                <w:lang w:val="en-US" w:eastAsia="zh-CN"/>
              </w:rPr>
              <w:t>MediaTek</w:t>
            </w:r>
            <w:r w:rsidRPr="00415C94">
              <w:rPr>
                <w:rFonts w:hint="eastAsia"/>
                <w:lang w:val="en-US" w:eastAsia="zh-CN"/>
              </w:rPr>
              <w:t xml:space="preserve"> as co-source.</w:t>
            </w:r>
          </w:p>
          <w:p w14:paraId="6ACA4173" w14:textId="126340C4" w:rsidR="00F750F0" w:rsidRPr="00415C94" w:rsidRDefault="00F750F0" w:rsidP="00F750F0">
            <w:pPr>
              <w:pStyle w:val="CRCoverPage"/>
              <w:numPr>
                <w:ilvl w:val="0"/>
                <w:numId w:val="6"/>
              </w:numPr>
              <w:spacing w:after="0"/>
              <w:rPr>
                <w:noProof/>
                <w:lang w:eastAsia="zh-CN"/>
              </w:rPr>
            </w:pPr>
            <w:r w:rsidRPr="00415C94">
              <w:rPr>
                <w:rFonts w:hint="eastAsia"/>
                <w:lang w:val="en-US" w:eastAsia="zh-CN"/>
              </w:rPr>
              <w:t>Add</w:t>
            </w:r>
            <w:r w:rsidRPr="00415C94">
              <w:rPr>
                <w:rFonts w:hint="eastAsia"/>
                <w:noProof/>
                <w:lang w:eastAsia="zh-CN"/>
              </w:rPr>
              <w:t xml:space="preserve"> RAN4 dependency: Depends on </w:t>
            </w:r>
            <w:r w:rsidRPr="00415C94">
              <w:rPr>
                <w:noProof/>
                <w:lang w:eastAsia="zh-CN"/>
              </w:rPr>
              <w:t>R4-2506280</w:t>
            </w:r>
            <w:r w:rsidRPr="00415C94">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6100CC0D" w14:textId="77777777" w:rsidR="00CE5982" w:rsidRPr="00F673AE" w:rsidRDefault="00CE5982" w:rsidP="00CE5982">
      <w:pPr>
        <w:pStyle w:val="4"/>
      </w:pPr>
      <w:bookmarkStart w:id="4" w:name="_Toc114565699"/>
      <w:bookmarkStart w:id="5" w:name="_Toc67918015"/>
      <w:bookmarkStart w:id="6" w:name="_Toc13300"/>
      <w:bookmarkStart w:id="7" w:name="_Toc98849322"/>
      <w:bookmarkStart w:id="8" w:name="_Toc40209779"/>
      <w:bookmarkStart w:id="9" w:name="_Toc21338163"/>
      <w:bookmarkStart w:id="10" w:name="_Toc76572070"/>
      <w:bookmarkStart w:id="11" w:name="_Toc76652775"/>
      <w:bookmarkStart w:id="12" w:name="_Toc107233034"/>
      <w:bookmarkStart w:id="13" w:name="_Toc115267787"/>
      <w:bookmarkStart w:id="14" w:name="_Toc53176595"/>
      <w:bookmarkStart w:id="15" w:name="_Toc29808271"/>
      <w:bookmarkStart w:id="16" w:name="_Toc83742047"/>
      <w:bookmarkStart w:id="17" w:name="_Toc76651937"/>
      <w:bookmarkStart w:id="18" w:name="_Toc107476886"/>
      <w:bookmarkStart w:id="19" w:name="_Toc131734990"/>
      <w:bookmarkStart w:id="20" w:name="_Toc12596"/>
      <w:bookmarkStart w:id="21" w:name="_Toc40209437"/>
      <w:bookmarkStart w:id="22" w:name="_Toc15994"/>
      <w:bookmarkStart w:id="23" w:name="_Toc61120871"/>
      <w:bookmarkStart w:id="24" w:name="_Toc37083733"/>
      <w:bookmarkStart w:id="25" w:name="_Toc107419593"/>
      <w:bookmarkStart w:id="26" w:name="_Toc106737267"/>
      <w:bookmarkStart w:id="27" w:name="_Toc45892738"/>
      <w:bookmarkStart w:id="28" w:name="_Toc76298058"/>
      <w:bookmarkStart w:id="29" w:name="_Toc124256677"/>
      <w:bookmarkStart w:id="30" w:name="_Toc137386451"/>
      <w:bookmarkStart w:id="31" w:name="_Toc21783"/>
      <w:bookmarkStart w:id="32" w:name="_Toc107234624"/>
      <w:bookmarkStart w:id="33" w:name="_Toc137401335"/>
      <w:bookmarkStart w:id="34" w:name="_Toc91440537"/>
      <w:bookmarkStart w:id="35" w:name="_Toc123057984"/>
      <w:bookmarkStart w:id="36" w:name="_Toc37068190"/>
      <w:bookmarkStart w:id="37" w:name="_Toc37084075"/>
      <w:bookmarkStart w:id="38" w:name="_Toc106543172"/>
      <w:bookmarkStart w:id="39" w:name="_Toc194571909"/>
      <w:r w:rsidRPr="00F673AE">
        <w:t>8.1.2.2</w:t>
      </w:r>
      <w:r w:rsidRPr="00F673AE">
        <w:tab/>
      </w:r>
      <w:bookmarkStart w:id="40" w:name="OLE_LINK3"/>
      <w:r w:rsidRPr="00F673AE">
        <w:t xml:space="preserve">Applicability </w:t>
      </w:r>
      <w:bookmarkStart w:id="41" w:name="_Hlk132983007"/>
      <w:r w:rsidRPr="00F673AE">
        <w:t>of requirements for optional UE features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6A0E6C3" w14:textId="77777777" w:rsidR="00CE5982" w:rsidRPr="00F673AE" w:rsidRDefault="00CE5982" w:rsidP="00CE5982">
      <w:r w:rsidRPr="00F673AE">
        <w:t>The performance requirements in Table 8.1.2.2-1 shall apply for UEs which support optional UE features only. If same test is listed for different UE features/capabilities in Clauses 8.1.2.2, then this test shall apply for UEs which support all corresponding UE features/capabilities.</w:t>
      </w:r>
    </w:p>
    <w:p w14:paraId="15C1B117" w14:textId="77777777" w:rsidR="00CE5982" w:rsidRPr="00F673AE" w:rsidRDefault="00CE5982" w:rsidP="00CE5982">
      <w:pPr>
        <w:pStyle w:val="TH"/>
      </w:pPr>
      <w:bookmarkStart w:id="42" w:name="OLE_LINK4"/>
      <w:r w:rsidRPr="00F673AE">
        <w:t>Table 8.1.2.2-1</w:t>
      </w:r>
      <w:bookmarkEnd w:id="42"/>
      <w:r w:rsidRPr="00F673AE">
        <w:t>: Requirements applicability for optional UE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1860"/>
        <w:gridCol w:w="4748"/>
      </w:tblGrid>
      <w:tr w:rsidR="00CE5982" w:rsidRPr="00F673AE" w14:paraId="39FF5D0B" w14:textId="77777777" w:rsidTr="00A0396B">
        <w:trPr>
          <w:trHeight w:val="58"/>
          <w:jc w:val="center"/>
        </w:trPr>
        <w:tc>
          <w:tcPr>
            <w:tcW w:w="0" w:type="auto"/>
            <w:vAlign w:val="center"/>
          </w:tcPr>
          <w:p w14:paraId="42B388B6" w14:textId="77777777" w:rsidR="00CE5982" w:rsidRPr="00F673AE" w:rsidRDefault="00CE5982" w:rsidP="00A0396B">
            <w:pPr>
              <w:pStyle w:val="TAH"/>
            </w:pPr>
            <w:bookmarkStart w:id="43" w:name="_Hlk136268787"/>
            <w:bookmarkStart w:id="44" w:name="MCCQCTEMPBM_00000558"/>
            <w:r w:rsidRPr="00F673AE">
              <w:t>UE feature/capability</w:t>
            </w:r>
          </w:p>
        </w:tc>
        <w:tc>
          <w:tcPr>
            <w:tcW w:w="0" w:type="auto"/>
            <w:vAlign w:val="center"/>
          </w:tcPr>
          <w:p w14:paraId="7C908149" w14:textId="77777777" w:rsidR="00CE5982" w:rsidRPr="00F673AE" w:rsidRDefault="00CE5982" w:rsidP="00A0396B">
            <w:pPr>
              <w:pStyle w:val="TAH"/>
            </w:pPr>
            <w:r w:rsidRPr="00F673AE">
              <w:t>Test list</w:t>
            </w:r>
          </w:p>
        </w:tc>
        <w:tc>
          <w:tcPr>
            <w:tcW w:w="0" w:type="auto"/>
            <w:vAlign w:val="center"/>
          </w:tcPr>
          <w:p w14:paraId="4EBCBF2F" w14:textId="77777777" w:rsidR="00CE5982" w:rsidRPr="00F673AE" w:rsidRDefault="00CE5982" w:rsidP="00A0396B">
            <w:pPr>
              <w:pStyle w:val="TAH"/>
            </w:pPr>
            <w:r w:rsidRPr="00F673AE">
              <w:t>Applicability notes</w:t>
            </w:r>
          </w:p>
        </w:tc>
      </w:tr>
      <w:tr w:rsidR="00CE5982" w:rsidRPr="00F673AE" w14:paraId="5F1A68CB" w14:textId="77777777" w:rsidTr="00A0396B">
        <w:trPr>
          <w:trHeight w:val="153"/>
          <w:jc w:val="center"/>
        </w:trPr>
        <w:tc>
          <w:tcPr>
            <w:tcW w:w="0" w:type="auto"/>
            <w:vMerge w:val="restart"/>
            <w:vAlign w:val="center"/>
          </w:tcPr>
          <w:p w14:paraId="14A14936" w14:textId="77777777" w:rsidR="00CE5982" w:rsidRPr="00F673AE" w:rsidRDefault="00CE5982" w:rsidP="00A0396B">
            <w:pPr>
              <w:pStyle w:val="TAL"/>
            </w:pPr>
            <w:r w:rsidRPr="00F673AE">
              <w:t>NTN access (ntn-Connectivity-EPC-r17)</w:t>
            </w:r>
          </w:p>
        </w:tc>
        <w:tc>
          <w:tcPr>
            <w:tcW w:w="0" w:type="auto"/>
            <w:vAlign w:val="center"/>
          </w:tcPr>
          <w:p w14:paraId="0A826AC5" w14:textId="77777777" w:rsidR="00CE5982" w:rsidRPr="00F673AE" w:rsidRDefault="00CE5982" w:rsidP="00A0396B">
            <w:pPr>
              <w:pStyle w:val="TAL"/>
            </w:pPr>
            <w:r w:rsidRPr="00F673AE">
              <w:t>Clause 8.2.1.1.1 (Test 1, Test 2, Test 3)</w:t>
            </w:r>
          </w:p>
        </w:tc>
        <w:tc>
          <w:tcPr>
            <w:tcW w:w="0" w:type="auto"/>
            <w:vAlign w:val="center"/>
          </w:tcPr>
          <w:p w14:paraId="4846CC5A" w14:textId="77777777" w:rsidR="00CE5982" w:rsidRPr="00F673AE" w:rsidRDefault="00CE5982" w:rsidP="00A0396B">
            <w:pPr>
              <w:pStyle w:val="TAL"/>
            </w:pPr>
            <w:r w:rsidRPr="00F673AE">
              <w:t>The requirements apply only for UE Category M1</w:t>
            </w:r>
          </w:p>
        </w:tc>
      </w:tr>
      <w:tr w:rsidR="00CE5982" w:rsidRPr="00F673AE" w14:paraId="78F39193" w14:textId="77777777" w:rsidTr="00A0396B">
        <w:trPr>
          <w:trHeight w:val="153"/>
          <w:jc w:val="center"/>
        </w:trPr>
        <w:tc>
          <w:tcPr>
            <w:tcW w:w="0" w:type="auto"/>
            <w:vMerge/>
            <w:vAlign w:val="center"/>
          </w:tcPr>
          <w:p w14:paraId="13331442" w14:textId="77777777" w:rsidR="00CE5982" w:rsidRPr="00F673AE" w:rsidRDefault="00CE5982" w:rsidP="00A0396B">
            <w:pPr>
              <w:pStyle w:val="TAL"/>
            </w:pPr>
          </w:p>
        </w:tc>
        <w:tc>
          <w:tcPr>
            <w:tcW w:w="0" w:type="auto"/>
            <w:vAlign w:val="center"/>
          </w:tcPr>
          <w:p w14:paraId="299CD9A8" w14:textId="77777777" w:rsidR="00CE5982" w:rsidRPr="00F673AE" w:rsidRDefault="00CE5982" w:rsidP="00A0396B">
            <w:pPr>
              <w:pStyle w:val="TAL"/>
            </w:pPr>
            <w:r w:rsidRPr="00F673AE">
              <w:t>Clause 8.3.1.1.1 (Test 1, Test 2)</w:t>
            </w:r>
          </w:p>
        </w:tc>
        <w:tc>
          <w:tcPr>
            <w:tcW w:w="0" w:type="auto"/>
            <w:vAlign w:val="center"/>
          </w:tcPr>
          <w:p w14:paraId="0156C5EC" w14:textId="77777777" w:rsidR="00CE5982" w:rsidRPr="00F673AE" w:rsidRDefault="00CE5982" w:rsidP="00A0396B">
            <w:pPr>
              <w:pStyle w:val="TAL"/>
            </w:pPr>
            <w:r w:rsidRPr="00F673AE">
              <w:t>The requirements apply only for UE Category NB1, NB2</w:t>
            </w:r>
          </w:p>
        </w:tc>
      </w:tr>
      <w:tr w:rsidR="00CE5982" w:rsidRPr="00F673AE" w14:paraId="6E206607" w14:textId="77777777" w:rsidTr="00A0396B">
        <w:trPr>
          <w:trHeight w:val="153"/>
          <w:jc w:val="center"/>
        </w:trPr>
        <w:tc>
          <w:tcPr>
            <w:tcW w:w="0" w:type="auto"/>
            <w:vMerge w:val="restart"/>
            <w:vAlign w:val="center"/>
          </w:tcPr>
          <w:p w14:paraId="3324A000" w14:textId="77777777" w:rsidR="00CE5982" w:rsidRPr="00F673AE" w:rsidRDefault="00CE5982" w:rsidP="00A0396B">
            <w:pPr>
              <w:pStyle w:val="TAL"/>
            </w:pPr>
            <w:r w:rsidRPr="00F673AE">
              <w:t>NTN scenario support (ntn-ScenarioSupport-r17)</w:t>
            </w:r>
          </w:p>
        </w:tc>
        <w:tc>
          <w:tcPr>
            <w:tcW w:w="0" w:type="auto"/>
            <w:vAlign w:val="center"/>
          </w:tcPr>
          <w:p w14:paraId="1F1AFF16" w14:textId="77777777" w:rsidR="00CE5982" w:rsidRPr="00F673AE" w:rsidRDefault="00CE5982" w:rsidP="00A0396B">
            <w:pPr>
              <w:pStyle w:val="TAL"/>
            </w:pPr>
            <w:r w:rsidRPr="00F673AE">
              <w:t>Clause 8.2.1.1.1 (Test 1, Test 2, Test 3)</w:t>
            </w:r>
          </w:p>
        </w:tc>
        <w:tc>
          <w:tcPr>
            <w:tcW w:w="0" w:type="auto"/>
            <w:vAlign w:val="center"/>
          </w:tcPr>
          <w:p w14:paraId="69B8B5B9" w14:textId="77777777" w:rsidR="00CE5982" w:rsidRPr="00F673AE" w:rsidRDefault="00CE5982" w:rsidP="00A0396B">
            <w:pPr>
              <w:pStyle w:val="TAL"/>
            </w:pPr>
            <w:r w:rsidRPr="00F673AE">
              <w:t>The requirements apply only for UE Category M1, and only when ntn-ScenarioSupport-r17 is “</w:t>
            </w:r>
            <w:proofErr w:type="spellStart"/>
            <w:r w:rsidRPr="00F673AE">
              <w:t>ngso</w:t>
            </w:r>
            <w:proofErr w:type="spellEnd"/>
            <w:r w:rsidRPr="00F673AE">
              <w:t>” or is not included</w:t>
            </w:r>
          </w:p>
        </w:tc>
      </w:tr>
      <w:tr w:rsidR="00CE5982" w:rsidRPr="00F673AE" w14:paraId="45635CC8" w14:textId="77777777" w:rsidTr="00A0396B">
        <w:trPr>
          <w:trHeight w:val="153"/>
          <w:jc w:val="center"/>
        </w:trPr>
        <w:tc>
          <w:tcPr>
            <w:tcW w:w="0" w:type="auto"/>
            <w:vMerge/>
            <w:vAlign w:val="center"/>
          </w:tcPr>
          <w:p w14:paraId="6BF702FE" w14:textId="77777777" w:rsidR="00CE5982" w:rsidRPr="00F673AE" w:rsidRDefault="00CE5982" w:rsidP="00A0396B">
            <w:pPr>
              <w:pStyle w:val="TAL"/>
            </w:pPr>
          </w:p>
        </w:tc>
        <w:tc>
          <w:tcPr>
            <w:tcW w:w="0" w:type="auto"/>
            <w:vAlign w:val="center"/>
          </w:tcPr>
          <w:p w14:paraId="7E3AAC34" w14:textId="77777777" w:rsidR="00CE5982" w:rsidRPr="00F673AE" w:rsidRDefault="00CE5982" w:rsidP="00A0396B">
            <w:pPr>
              <w:pStyle w:val="TAL"/>
            </w:pPr>
            <w:r w:rsidRPr="00F673AE">
              <w:t>Clause 8.3.1.1.1 (Test 1, Test 2)</w:t>
            </w:r>
          </w:p>
        </w:tc>
        <w:tc>
          <w:tcPr>
            <w:tcW w:w="0" w:type="auto"/>
            <w:vAlign w:val="center"/>
          </w:tcPr>
          <w:p w14:paraId="2BED3051" w14:textId="77777777" w:rsidR="00CE5982" w:rsidRPr="00F673AE" w:rsidRDefault="00CE5982" w:rsidP="00A0396B">
            <w:pPr>
              <w:pStyle w:val="TAL"/>
            </w:pPr>
            <w:r w:rsidRPr="00F673AE">
              <w:t>The requirements apply only for UE Category NB1, NB2, and only when ntn-ScenarioSupport-r17 is “</w:t>
            </w:r>
            <w:proofErr w:type="spellStart"/>
            <w:r w:rsidRPr="00F673AE">
              <w:t>ngso</w:t>
            </w:r>
            <w:proofErr w:type="spellEnd"/>
            <w:r w:rsidRPr="00F673AE">
              <w:t>” or is not included</w:t>
            </w:r>
          </w:p>
        </w:tc>
      </w:tr>
      <w:tr w:rsidR="00CE5982" w:rsidRPr="00F673AE" w14:paraId="3FBDCA09" w14:textId="77777777" w:rsidTr="00A0396B">
        <w:trPr>
          <w:trHeight w:val="153"/>
          <w:jc w:val="center"/>
        </w:trPr>
        <w:tc>
          <w:tcPr>
            <w:tcW w:w="0" w:type="auto"/>
            <w:vAlign w:val="center"/>
          </w:tcPr>
          <w:p w14:paraId="0FEB37D4" w14:textId="77777777" w:rsidR="00CE5982" w:rsidRPr="00F673AE" w:rsidRDefault="00CE5982" w:rsidP="00A0396B">
            <w:pPr>
              <w:pStyle w:val="TAL"/>
            </w:pPr>
            <w:r w:rsidRPr="00F673AE">
              <w:t>Operation in coverage enhancement mode A (ce-ModeA-r13)</w:t>
            </w:r>
          </w:p>
        </w:tc>
        <w:tc>
          <w:tcPr>
            <w:tcW w:w="0" w:type="auto"/>
            <w:vAlign w:val="center"/>
          </w:tcPr>
          <w:p w14:paraId="4DC98B51" w14:textId="77777777" w:rsidR="00CE5982" w:rsidRPr="00F673AE" w:rsidRDefault="00CE5982" w:rsidP="00A0396B">
            <w:pPr>
              <w:pStyle w:val="TAL"/>
            </w:pPr>
            <w:r w:rsidRPr="00F673AE">
              <w:t>Clause 8.2.1.1.1 (Test 1, Test 2)</w:t>
            </w:r>
          </w:p>
        </w:tc>
        <w:tc>
          <w:tcPr>
            <w:tcW w:w="0" w:type="auto"/>
            <w:vAlign w:val="center"/>
          </w:tcPr>
          <w:p w14:paraId="47F29152" w14:textId="77777777" w:rsidR="00CE5982" w:rsidRPr="00F673AE" w:rsidRDefault="00CE5982" w:rsidP="00A0396B">
            <w:pPr>
              <w:pStyle w:val="TAL"/>
            </w:pPr>
            <w:r w:rsidRPr="00F673AE">
              <w:t>The requirements apply only for UE Category M1</w:t>
            </w:r>
          </w:p>
        </w:tc>
      </w:tr>
      <w:tr w:rsidR="00CE5982" w:rsidRPr="00F673AE" w14:paraId="3E95408A" w14:textId="77777777" w:rsidTr="00A0396B">
        <w:trPr>
          <w:trHeight w:val="153"/>
          <w:jc w:val="center"/>
        </w:trPr>
        <w:tc>
          <w:tcPr>
            <w:tcW w:w="0" w:type="auto"/>
            <w:vAlign w:val="center"/>
          </w:tcPr>
          <w:p w14:paraId="6EFC8D8A" w14:textId="77777777" w:rsidR="00CE5982" w:rsidRPr="00F673AE" w:rsidRDefault="00CE5982" w:rsidP="00A0396B">
            <w:pPr>
              <w:pStyle w:val="TAL"/>
            </w:pPr>
            <w:r w:rsidRPr="00F673AE">
              <w:t>Operation in coverage enhancement mode B (ce-ModeB-r13)</w:t>
            </w:r>
          </w:p>
        </w:tc>
        <w:tc>
          <w:tcPr>
            <w:tcW w:w="0" w:type="auto"/>
            <w:vAlign w:val="center"/>
          </w:tcPr>
          <w:p w14:paraId="69CED1E7" w14:textId="77777777" w:rsidR="00CE5982" w:rsidRPr="00F673AE" w:rsidRDefault="00CE5982" w:rsidP="00A0396B">
            <w:pPr>
              <w:pStyle w:val="TAL"/>
            </w:pPr>
            <w:r w:rsidRPr="00F673AE">
              <w:t>Clause 8.2.1.1.1 (Test 3)</w:t>
            </w:r>
          </w:p>
        </w:tc>
        <w:tc>
          <w:tcPr>
            <w:tcW w:w="0" w:type="auto"/>
            <w:vAlign w:val="center"/>
          </w:tcPr>
          <w:p w14:paraId="3E5784FA" w14:textId="77777777" w:rsidR="00CE5982" w:rsidRPr="00F673AE" w:rsidRDefault="00CE5982" w:rsidP="00A0396B">
            <w:pPr>
              <w:pStyle w:val="TAL"/>
            </w:pPr>
            <w:r w:rsidRPr="00F673AE">
              <w:t>The requirements apply only for UE Category M1</w:t>
            </w:r>
          </w:p>
        </w:tc>
      </w:tr>
      <w:tr w:rsidR="00CE5982" w:rsidRPr="00F673AE" w14:paraId="02AE7A95" w14:textId="77777777" w:rsidTr="00A0396B">
        <w:trPr>
          <w:trHeight w:val="153"/>
          <w:jc w:val="center"/>
        </w:trPr>
        <w:tc>
          <w:tcPr>
            <w:tcW w:w="0" w:type="auto"/>
            <w:gridSpan w:val="3"/>
            <w:vAlign w:val="center"/>
          </w:tcPr>
          <w:p w14:paraId="7ED9C02D" w14:textId="21650757" w:rsidR="00CE5982" w:rsidRPr="00F673AE" w:rsidRDefault="00CE5982" w:rsidP="00A0396B">
            <w:pPr>
              <w:pStyle w:val="TAN"/>
            </w:pPr>
            <w:r w:rsidRPr="00F673AE">
              <w:rPr>
                <w:lang w:eastAsia="zh-TW"/>
              </w:rPr>
              <w:t>Note:</w:t>
            </w:r>
            <w:r w:rsidRPr="00F673AE">
              <w:rPr>
                <w:rFonts w:eastAsia="MS Mincho"/>
                <w:sz w:val="28"/>
              </w:rPr>
              <w:tab/>
            </w:r>
            <w:r w:rsidRPr="00F673AE">
              <w:rPr>
                <w:lang w:eastAsia="zh-TW"/>
              </w:rPr>
              <w:t xml:space="preserve">For UE </w:t>
            </w:r>
            <w:del w:id="45" w:author="zhangyufeng@caict.ac.cn" w:date="2025-04-07T13:32:00Z" w16du:dateUtc="2025-04-07T05:32:00Z">
              <w:r w:rsidRPr="00F673AE" w:rsidDel="00CE5982">
                <w:rPr>
                  <w:lang w:eastAsia="zh-TW"/>
                </w:rPr>
                <w:delText xml:space="preserve">supports </w:delText>
              </w:r>
            </w:del>
            <w:ins w:id="46" w:author="zhangyufeng@caict.ac.cn" w:date="2025-04-07T13:32:00Z" w16du:dateUtc="2025-04-07T05:32:00Z">
              <w:r w:rsidRPr="00F673AE">
                <w:rPr>
                  <w:lang w:eastAsia="zh-TW"/>
                </w:rPr>
                <w:t>support</w:t>
              </w:r>
              <w:r>
                <w:rPr>
                  <w:rFonts w:hint="eastAsia"/>
                  <w:lang w:eastAsia="zh-CN"/>
                </w:rPr>
                <w:t>ing</w:t>
              </w:r>
              <w:r w:rsidRPr="00F673AE">
                <w:rPr>
                  <w:lang w:eastAsia="zh-TW"/>
                </w:rPr>
                <w:t xml:space="preserve"> </w:t>
              </w:r>
            </w:ins>
            <w:r w:rsidRPr="00F673AE">
              <w:t>NTN access (</w:t>
            </w:r>
            <w:r w:rsidRPr="00F673AE">
              <w:rPr>
                <w:i/>
              </w:rPr>
              <w:t>ntn-Connectivity-EPC-r17</w:t>
            </w:r>
            <w:r w:rsidRPr="00F673AE">
              <w:t>), the requirements</w:t>
            </w:r>
            <w:r w:rsidRPr="00F673AE">
              <w:rPr>
                <w:lang w:eastAsia="zh-TW"/>
              </w:rPr>
              <w:t xml:space="preserve"> in TS36.101[7] Clause 8 and Clause 9 also </w:t>
            </w:r>
            <w:del w:id="47" w:author="zhangyufeng@caict.ac.cn" w:date="2025-04-07T13:33:00Z" w16du:dateUtc="2025-04-07T05:33:00Z">
              <w:r w:rsidRPr="00F673AE" w:rsidDel="00CE5982">
                <w:rPr>
                  <w:lang w:eastAsia="zh-TW"/>
                </w:rPr>
                <w:delText xml:space="preserve">applies </w:delText>
              </w:r>
            </w:del>
            <w:ins w:id="48" w:author="zhangyufeng@caict.ac.cn" w:date="2025-04-07T13:33:00Z" w16du:dateUtc="2025-04-07T05:33:00Z">
              <w:r w:rsidRPr="00F673AE">
                <w:rPr>
                  <w:lang w:eastAsia="zh-TW"/>
                </w:rPr>
                <w:t>appl</w:t>
              </w:r>
              <w:r>
                <w:rPr>
                  <w:rFonts w:hint="eastAsia"/>
                  <w:lang w:eastAsia="zh-CN"/>
                </w:rPr>
                <w:t>y</w:t>
              </w:r>
              <w:r w:rsidRPr="00F673AE">
                <w:rPr>
                  <w:lang w:eastAsia="zh-TW"/>
                </w:rPr>
                <w:t xml:space="preserve"> </w:t>
              </w:r>
            </w:ins>
            <w:del w:id="49" w:author="zhangyufeng@caict.ac.cn" w:date="2025-04-07T13:33:00Z" w16du:dateUtc="2025-04-07T05:33:00Z">
              <w:r w:rsidRPr="00F673AE" w:rsidDel="00CE5982">
                <w:rPr>
                  <w:lang w:eastAsia="zh-TW"/>
                </w:rPr>
                <w:delText>to UE</w:delText>
              </w:r>
            </w:del>
            <w:ins w:id="50" w:author="zhangyufeng@caict.ac.cn" w:date="2025-04-07T13:33:00Z" w16du:dateUtc="2025-04-07T05:33:00Z">
              <w:r>
                <w:rPr>
                  <w:rFonts w:hint="eastAsia"/>
                  <w:lang w:eastAsia="zh-CN"/>
                </w:rPr>
                <w:t>with NTN configuration</w:t>
              </w:r>
            </w:ins>
            <w:ins w:id="51" w:author="zhangyufeng@caict.ac.cn" w:date="2025-04-07T13:34:00Z" w16du:dateUtc="2025-04-07T05:34:00Z">
              <w:r>
                <w:rPr>
                  <w:rFonts w:hint="eastAsia"/>
                  <w:lang w:eastAsia="zh-CN"/>
                </w:rPr>
                <w:t xml:space="preserve">s, e.g., including </w:t>
              </w:r>
            </w:ins>
            <w:ins w:id="52" w:author="zhangyufeng@caict.ac.cn" w:date="2025-04-07T13:35:00Z" w16du:dateUtc="2025-04-07T05:35:00Z">
              <w:r>
                <w:rPr>
                  <w:rFonts w:hint="eastAsia"/>
                  <w:lang w:eastAsia="zh-CN"/>
                </w:rPr>
                <w:t xml:space="preserve">Ephemeris, </w:t>
              </w:r>
              <w:proofErr w:type="spellStart"/>
              <w:r>
                <w:rPr>
                  <w:rFonts w:hint="eastAsia"/>
                  <w:lang w:eastAsia="zh-CN"/>
                </w:rPr>
                <w:t>K_offset</w:t>
              </w:r>
              <w:proofErr w:type="spellEnd"/>
              <w:r>
                <w:rPr>
                  <w:rFonts w:hint="eastAsia"/>
                  <w:lang w:eastAsia="zh-CN"/>
                </w:rPr>
                <w:t xml:space="preserve"> and NTN bands,</w:t>
              </w:r>
            </w:ins>
            <w:r w:rsidRPr="00F673AE">
              <w:rPr>
                <w:lang w:eastAsia="zh-TW"/>
              </w:rPr>
              <w:t xml:space="preserve"> according to the UE category and capability</w:t>
            </w:r>
          </w:p>
        </w:tc>
      </w:tr>
      <w:bookmarkEnd w:id="43"/>
      <w:bookmarkEnd w:id="44"/>
    </w:tbl>
    <w:p w14:paraId="7B0AE16C" w14:textId="77777777" w:rsidR="00CE5982" w:rsidRPr="00CE5982" w:rsidRDefault="00CE5982" w:rsidP="00CE5982">
      <w:pPr>
        <w:rPr>
          <w:lang w:eastAsia="zh-CN"/>
        </w:rPr>
      </w:pPr>
    </w:p>
    <w:p w14:paraId="68C9CD36" w14:textId="1D225D3F"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E239D" w14:textId="77777777" w:rsidR="009E03E9" w:rsidRDefault="009E03E9">
      <w:r>
        <w:separator/>
      </w:r>
    </w:p>
  </w:endnote>
  <w:endnote w:type="continuationSeparator" w:id="0">
    <w:p w14:paraId="24624CFE" w14:textId="77777777" w:rsidR="009E03E9" w:rsidRDefault="009E0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3A390" w14:textId="77777777" w:rsidR="009E03E9" w:rsidRDefault="009E03E9">
      <w:r>
        <w:separator/>
      </w:r>
    </w:p>
  </w:footnote>
  <w:footnote w:type="continuationSeparator" w:id="0">
    <w:p w14:paraId="125D8B44" w14:textId="77777777" w:rsidR="009E03E9" w:rsidRDefault="009E0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2EFE7AAA"/>
    <w:multiLevelType w:val="hybridMultilevel"/>
    <w:tmpl w:val="BAFCE0E0"/>
    <w:lvl w:ilvl="0" w:tplc="CC7668F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40400D6D"/>
    <w:multiLevelType w:val="hybridMultilevel"/>
    <w:tmpl w:val="53F8C8F6"/>
    <w:lvl w:ilvl="0" w:tplc="4318641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608506A1"/>
    <w:multiLevelType w:val="hybridMultilevel"/>
    <w:tmpl w:val="367EE7DA"/>
    <w:lvl w:ilvl="0" w:tplc="D6925B9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 w:numId="4" w16cid:durableId="1021123444">
    <w:abstractNumId w:val="3"/>
  </w:num>
  <w:num w:numId="5" w16cid:durableId="1870677706">
    <w:abstractNumId w:val="5"/>
  </w:num>
  <w:num w:numId="6" w16cid:durableId="168600808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06D65"/>
    <w:rsid w:val="00014436"/>
    <w:rsid w:val="00022E4A"/>
    <w:rsid w:val="00023BCD"/>
    <w:rsid w:val="00031B6E"/>
    <w:rsid w:val="00044866"/>
    <w:rsid w:val="00063FFB"/>
    <w:rsid w:val="00070E09"/>
    <w:rsid w:val="00071457"/>
    <w:rsid w:val="00085CB8"/>
    <w:rsid w:val="000932ED"/>
    <w:rsid w:val="00094A29"/>
    <w:rsid w:val="000A6394"/>
    <w:rsid w:val="000A7D06"/>
    <w:rsid w:val="000B4AEE"/>
    <w:rsid w:val="000B5A38"/>
    <w:rsid w:val="000B7AB1"/>
    <w:rsid w:val="000B7FED"/>
    <w:rsid w:val="000C038A"/>
    <w:rsid w:val="000C38AF"/>
    <w:rsid w:val="000C6598"/>
    <w:rsid w:val="000D44B3"/>
    <w:rsid w:val="000D64D7"/>
    <w:rsid w:val="000F081B"/>
    <w:rsid w:val="000F3747"/>
    <w:rsid w:val="00103E4C"/>
    <w:rsid w:val="00106564"/>
    <w:rsid w:val="00112118"/>
    <w:rsid w:val="00116F9D"/>
    <w:rsid w:val="00137514"/>
    <w:rsid w:val="0013788A"/>
    <w:rsid w:val="001403E4"/>
    <w:rsid w:val="0014290F"/>
    <w:rsid w:val="00145D43"/>
    <w:rsid w:val="00145E00"/>
    <w:rsid w:val="00147178"/>
    <w:rsid w:val="00150400"/>
    <w:rsid w:val="00150BE6"/>
    <w:rsid w:val="001771AB"/>
    <w:rsid w:val="001818E7"/>
    <w:rsid w:val="00184582"/>
    <w:rsid w:val="00191312"/>
    <w:rsid w:val="00192C46"/>
    <w:rsid w:val="00193F95"/>
    <w:rsid w:val="001A073E"/>
    <w:rsid w:val="001A08B3"/>
    <w:rsid w:val="001A2F22"/>
    <w:rsid w:val="001A7B60"/>
    <w:rsid w:val="001B21CA"/>
    <w:rsid w:val="001B52F0"/>
    <w:rsid w:val="001B7A65"/>
    <w:rsid w:val="001C3DA4"/>
    <w:rsid w:val="001E3042"/>
    <w:rsid w:val="001E41F3"/>
    <w:rsid w:val="001F4CB4"/>
    <w:rsid w:val="00204FF4"/>
    <w:rsid w:val="002051D8"/>
    <w:rsid w:val="00210767"/>
    <w:rsid w:val="00213400"/>
    <w:rsid w:val="002350B8"/>
    <w:rsid w:val="00245863"/>
    <w:rsid w:val="002463C7"/>
    <w:rsid w:val="00252CBC"/>
    <w:rsid w:val="0026004D"/>
    <w:rsid w:val="002640DD"/>
    <w:rsid w:val="002672E6"/>
    <w:rsid w:val="002743EF"/>
    <w:rsid w:val="00275D12"/>
    <w:rsid w:val="00276473"/>
    <w:rsid w:val="002840AD"/>
    <w:rsid w:val="00284FEB"/>
    <w:rsid w:val="002860C4"/>
    <w:rsid w:val="00287675"/>
    <w:rsid w:val="00293714"/>
    <w:rsid w:val="002A0A15"/>
    <w:rsid w:val="002A72AC"/>
    <w:rsid w:val="002B5741"/>
    <w:rsid w:val="002C6BC7"/>
    <w:rsid w:val="002D0F25"/>
    <w:rsid w:val="002D1123"/>
    <w:rsid w:val="002E3A14"/>
    <w:rsid w:val="002E472E"/>
    <w:rsid w:val="0030526B"/>
    <w:rsid w:val="00305409"/>
    <w:rsid w:val="00315872"/>
    <w:rsid w:val="00331C29"/>
    <w:rsid w:val="0034212D"/>
    <w:rsid w:val="003450A1"/>
    <w:rsid w:val="00354813"/>
    <w:rsid w:val="003609EF"/>
    <w:rsid w:val="0036231A"/>
    <w:rsid w:val="00362DDB"/>
    <w:rsid w:val="0036381B"/>
    <w:rsid w:val="00365A01"/>
    <w:rsid w:val="00372F35"/>
    <w:rsid w:val="00374DD4"/>
    <w:rsid w:val="00376AA3"/>
    <w:rsid w:val="00376DA4"/>
    <w:rsid w:val="00381747"/>
    <w:rsid w:val="00384001"/>
    <w:rsid w:val="003904EF"/>
    <w:rsid w:val="003936F6"/>
    <w:rsid w:val="003B7F1D"/>
    <w:rsid w:val="003C02B7"/>
    <w:rsid w:val="003C114A"/>
    <w:rsid w:val="003D1DDD"/>
    <w:rsid w:val="003D3CA4"/>
    <w:rsid w:val="003D5053"/>
    <w:rsid w:val="003E1A36"/>
    <w:rsid w:val="003E271D"/>
    <w:rsid w:val="003E5235"/>
    <w:rsid w:val="00401C6F"/>
    <w:rsid w:val="00410371"/>
    <w:rsid w:val="004128C5"/>
    <w:rsid w:val="00413B34"/>
    <w:rsid w:val="00415C94"/>
    <w:rsid w:val="00421602"/>
    <w:rsid w:val="004242F1"/>
    <w:rsid w:val="00436896"/>
    <w:rsid w:val="00437878"/>
    <w:rsid w:val="00445079"/>
    <w:rsid w:val="00452085"/>
    <w:rsid w:val="00461432"/>
    <w:rsid w:val="00463087"/>
    <w:rsid w:val="00465331"/>
    <w:rsid w:val="004755A5"/>
    <w:rsid w:val="0048589B"/>
    <w:rsid w:val="004950A1"/>
    <w:rsid w:val="004A6B0C"/>
    <w:rsid w:val="004B32A7"/>
    <w:rsid w:val="004B4320"/>
    <w:rsid w:val="004B7417"/>
    <w:rsid w:val="004B75B7"/>
    <w:rsid w:val="004C53D2"/>
    <w:rsid w:val="004C7896"/>
    <w:rsid w:val="004C7D73"/>
    <w:rsid w:val="004D0A94"/>
    <w:rsid w:val="004D1FEE"/>
    <w:rsid w:val="004D3D1B"/>
    <w:rsid w:val="004E0E08"/>
    <w:rsid w:val="004E33D9"/>
    <w:rsid w:val="00500541"/>
    <w:rsid w:val="005069F6"/>
    <w:rsid w:val="00512AF8"/>
    <w:rsid w:val="005141D9"/>
    <w:rsid w:val="0051580D"/>
    <w:rsid w:val="00523563"/>
    <w:rsid w:val="00533CB5"/>
    <w:rsid w:val="005358DA"/>
    <w:rsid w:val="005365C9"/>
    <w:rsid w:val="00547111"/>
    <w:rsid w:val="00550B45"/>
    <w:rsid w:val="0056628D"/>
    <w:rsid w:val="00572400"/>
    <w:rsid w:val="00574A11"/>
    <w:rsid w:val="00575B24"/>
    <w:rsid w:val="005765FC"/>
    <w:rsid w:val="00576E4F"/>
    <w:rsid w:val="00584A21"/>
    <w:rsid w:val="00592D74"/>
    <w:rsid w:val="0059666F"/>
    <w:rsid w:val="005A13A7"/>
    <w:rsid w:val="005A14E8"/>
    <w:rsid w:val="005A2229"/>
    <w:rsid w:val="005A48C8"/>
    <w:rsid w:val="005A4967"/>
    <w:rsid w:val="005E1832"/>
    <w:rsid w:val="005E2C44"/>
    <w:rsid w:val="005E2C7B"/>
    <w:rsid w:val="005F2411"/>
    <w:rsid w:val="005F378C"/>
    <w:rsid w:val="005F4AE4"/>
    <w:rsid w:val="006031BD"/>
    <w:rsid w:val="00615E36"/>
    <w:rsid w:val="00621188"/>
    <w:rsid w:val="006257ED"/>
    <w:rsid w:val="00636C94"/>
    <w:rsid w:val="00642251"/>
    <w:rsid w:val="00653DE4"/>
    <w:rsid w:val="00664A5B"/>
    <w:rsid w:val="00665C47"/>
    <w:rsid w:val="00673931"/>
    <w:rsid w:val="00690477"/>
    <w:rsid w:val="00695808"/>
    <w:rsid w:val="006A72D9"/>
    <w:rsid w:val="006B46FB"/>
    <w:rsid w:val="006B59E7"/>
    <w:rsid w:val="006B739C"/>
    <w:rsid w:val="006C7E6F"/>
    <w:rsid w:val="006D1F3F"/>
    <w:rsid w:val="006D73BC"/>
    <w:rsid w:val="006D7450"/>
    <w:rsid w:val="006E21FB"/>
    <w:rsid w:val="006E52D2"/>
    <w:rsid w:val="006E6405"/>
    <w:rsid w:val="006F113F"/>
    <w:rsid w:val="006F2A22"/>
    <w:rsid w:val="00721D95"/>
    <w:rsid w:val="00723BC9"/>
    <w:rsid w:val="0072769E"/>
    <w:rsid w:val="007318CF"/>
    <w:rsid w:val="00732A62"/>
    <w:rsid w:val="007430EC"/>
    <w:rsid w:val="00751B51"/>
    <w:rsid w:val="00754602"/>
    <w:rsid w:val="00761CCD"/>
    <w:rsid w:val="0076293A"/>
    <w:rsid w:val="00792342"/>
    <w:rsid w:val="007977A8"/>
    <w:rsid w:val="007A2911"/>
    <w:rsid w:val="007A3C3B"/>
    <w:rsid w:val="007B512A"/>
    <w:rsid w:val="007C2097"/>
    <w:rsid w:val="007C3FD8"/>
    <w:rsid w:val="007D39BD"/>
    <w:rsid w:val="007D69EF"/>
    <w:rsid w:val="007D6A07"/>
    <w:rsid w:val="007E398E"/>
    <w:rsid w:val="007F3BBB"/>
    <w:rsid w:val="007F7259"/>
    <w:rsid w:val="008040A8"/>
    <w:rsid w:val="0081215F"/>
    <w:rsid w:val="008156C8"/>
    <w:rsid w:val="00821648"/>
    <w:rsid w:val="008232A3"/>
    <w:rsid w:val="008279FA"/>
    <w:rsid w:val="00832257"/>
    <w:rsid w:val="00833436"/>
    <w:rsid w:val="008345FA"/>
    <w:rsid w:val="0085665B"/>
    <w:rsid w:val="008605C3"/>
    <w:rsid w:val="008626E7"/>
    <w:rsid w:val="00864F45"/>
    <w:rsid w:val="00870EE7"/>
    <w:rsid w:val="0088169F"/>
    <w:rsid w:val="0088628B"/>
    <w:rsid w:val="008863B9"/>
    <w:rsid w:val="008901A4"/>
    <w:rsid w:val="00892568"/>
    <w:rsid w:val="00894178"/>
    <w:rsid w:val="008A45A6"/>
    <w:rsid w:val="008A7384"/>
    <w:rsid w:val="008B039C"/>
    <w:rsid w:val="008B1233"/>
    <w:rsid w:val="008B2EC5"/>
    <w:rsid w:val="008D3CCC"/>
    <w:rsid w:val="008D7D88"/>
    <w:rsid w:val="008E7EA6"/>
    <w:rsid w:val="008F3789"/>
    <w:rsid w:val="008F41F6"/>
    <w:rsid w:val="008F4CE9"/>
    <w:rsid w:val="008F686C"/>
    <w:rsid w:val="008F749D"/>
    <w:rsid w:val="009148DE"/>
    <w:rsid w:val="00921F6E"/>
    <w:rsid w:val="00923523"/>
    <w:rsid w:val="00941E30"/>
    <w:rsid w:val="00943052"/>
    <w:rsid w:val="00945B68"/>
    <w:rsid w:val="0094730F"/>
    <w:rsid w:val="00950165"/>
    <w:rsid w:val="009531B0"/>
    <w:rsid w:val="00955551"/>
    <w:rsid w:val="009618FE"/>
    <w:rsid w:val="00963415"/>
    <w:rsid w:val="0096536E"/>
    <w:rsid w:val="009741B3"/>
    <w:rsid w:val="00975C1A"/>
    <w:rsid w:val="009777D9"/>
    <w:rsid w:val="009828C8"/>
    <w:rsid w:val="00983240"/>
    <w:rsid w:val="00985384"/>
    <w:rsid w:val="0099014C"/>
    <w:rsid w:val="00991B88"/>
    <w:rsid w:val="0099280E"/>
    <w:rsid w:val="00993819"/>
    <w:rsid w:val="00997CD1"/>
    <w:rsid w:val="009A5753"/>
    <w:rsid w:val="009A579D"/>
    <w:rsid w:val="009B38FB"/>
    <w:rsid w:val="009B3B4C"/>
    <w:rsid w:val="009D12BA"/>
    <w:rsid w:val="009D36C2"/>
    <w:rsid w:val="009E03E9"/>
    <w:rsid w:val="009E3297"/>
    <w:rsid w:val="009E54AE"/>
    <w:rsid w:val="009E5E83"/>
    <w:rsid w:val="009E6E5B"/>
    <w:rsid w:val="009F0AF2"/>
    <w:rsid w:val="009F3FE7"/>
    <w:rsid w:val="009F734F"/>
    <w:rsid w:val="00A11553"/>
    <w:rsid w:val="00A22271"/>
    <w:rsid w:val="00A246B6"/>
    <w:rsid w:val="00A31468"/>
    <w:rsid w:val="00A42D11"/>
    <w:rsid w:val="00A43B35"/>
    <w:rsid w:val="00A44AED"/>
    <w:rsid w:val="00A47E70"/>
    <w:rsid w:val="00A50CF0"/>
    <w:rsid w:val="00A51F8C"/>
    <w:rsid w:val="00A57632"/>
    <w:rsid w:val="00A66C60"/>
    <w:rsid w:val="00A700D0"/>
    <w:rsid w:val="00A70EF6"/>
    <w:rsid w:val="00A72306"/>
    <w:rsid w:val="00A7325D"/>
    <w:rsid w:val="00A74B7D"/>
    <w:rsid w:val="00A7664C"/>
    <w:rsid w:val="00A7671C"/>
    <w:rsid w:val="00A814A4"/>
    <w:rsid w:val="00A92297"/>
    <w:rsid w:val="00A92315"/>
    <w:rsid w:val="00A927A7"/>
    <w:rsid w:val="00A96644"/>
    <w:rsid w:val="00AA2CBC"/>
    <w:rsid w:val="00AA2D4A"/>
    <w:rsid w:val="00AB0B9B"/>
    <w:rsid w:val="00AB21B6"/>
    <w:rsid w:val="00AB59CF"/>
    <w:rsid w:val="00AC0DCC"/>
    <w:rsid w:val="00AC40C2"/>
    <w:rsid w:val="00AC5820"/>
    <w:rsid w:val="00AD1CD8"/>
    <w:rsid w:val="00AD2C47"/>
    <w:rsid w:val="00AD77D5"/>
    <w:rsid w:val="00AE7EC5"/>
    <w:rsid w:val="00B05572"/>
    <w:rsid w:val="00B13D7A"/>
    <w:rsid w:val="00B258BB"/>
    <w:rsid w:val="00B30E04"/>
    <w:rsid w:val="00B34C87"/>
    <w:rsid w:val="00B36B62"/>
    <w:rsid w:val="00B67B97"/>
    <w:rsid w:val="00B9649C"/>
    <w:rsid w:val="00B968C8"/>
    <w:rsid w:val="00BA3EC5"/>
    <w:rsid w:val="00BA51D9"/>
    <w:rsid w:val="00BB0EB5"/>
    <w:rsid w:val="00BB5DFC"/>
    <w:rsid w:val="00BB66BD"/>
    <w:rsid w:val="00BC78F1"/>
    <w:rsid w:val="00BD279D"/>
    <w:rsid w:val="00BD2EFA"/>
    <w:rsid w:val="00BD6BB8"/>
    <w:rsid w:val="00BE27D3"/>
    <w:rsid w:val="00BE341F"/>
    <w:rsid w:val="00C377D9"/>
    <w:rsid w:val="00C45A5D"/>
    <w:rsid w:val="00C57B73"/>
    <w:rsid w:val="00C62D1B"/>
    <w:rsid w:val="00C66BA2"/>
    <w:rsid w:val="00C774EC"/>
    <w:rsid w:val="00C8151E"/>
    <w:rsid w:val="00C85FC8"/>
    <w:rsid w:val="00C870F6"/>
    <w:rsid w:val="00C9214E"/>
    <w:rsid w:val="00C9506F"/>
    <w:rsid w:val="00C95985"/>
    <w:rsid w:val="00CA0243"/>
    <w:rsid w:val="00CC5026"/>
    <w:rsid w:val="00CC68D0"/>
    <w:rsid w:val="00CE2327"/>
    <w:rsid w:val="00CE5982"/>
    <w:rsid w:val="00D02423"/>
    <w:rsid w:val="00D03F9A"/>
    <w:rsid w:val="00D06452"/>
    <w:rsid w:val="00D06D51"/>
    <w:rsid w:val="00D07718"/>
    <w:rsid w:val="00D10B2E"/>
    <w:rsid w:val="00D111DD"/>
    <w:rsid w:val="00D132A1"/>
    <w:rsid w:val="00D17B57"/>
    <w:rsid w:val="00D22804"/>
    <w:rsid w:val="00D24991"/>
    <w:rsid w:val="00D32E5B"/>
    <w:rsid w:val="00D33E5F"/>
    <w:rsid w:val="00D3534B"/>
    <w:rsid w:val="00D449F0"/>
    <w:rsid w:val="00D45AAE"/>
    <w:rsid w:val="00D470A2"/>
    <w:rsid w:val="00D50255"/>
    <w:rsid w:val="00D51B14"/>
    <w:rsid w:val="00D56979"/>
    <w:rsid w:val="00D60DED"/>
    <w:rsid w:val="00D65E4A"/>
    <w:rsid w:val="00D65F38"/>
    <w:rsid w:val="00D66520"/>
    <w:rsid w:val="00D67C65"/>
    <w:rsid w:val="00D82F75"/>
    <w:rsid w:val="00D83FF6"/>
    <w:rsid w:val="00D84AC2"/>
    <w:rsid w:val="00D84AE9"/>
    <w:rsid w:val="00D9124E"/>
    <w:rsid w:val="00D91499"/>
    <w:rsid w:val="00DA044E"/>
    <w:rsid w:val="00DA0575"/>
    <w:rsid w:val="00DA440C"/>
    <w:rsid w:val="00DB15A8"/>
    <w:rsid w:val="00DB597F"/>
    <w:rsid w:val="00DC2C88"/>
    <w:rsid w:val="00DC49BE"/>
    <w:rsid w:val="00DC6D7C"/>
    <w:rsid w:val="00DD2506"/>
    <w:rsid w:val="00DE34CF"/>
    <w:rsid w:val="00DF427A"/>
    <w:rsid w:val="00DF653C"/>
    <w:rsid w:val="00DF7C29"/>
    <w:rsid w:val="00E03D5F"/>
    <w:rsid w:val="00E13F3D"/>
    <w:rsid w:val="00E20827"/>
    <w:rsid w:val="00E2298C"/>
    <w:rsid w:val="00E31841"/>
    <w:rsid w:val="00E34898"/>
    <w:rsid w:val="00E34EB7"/>
    <w:rsid w:val="00E41A28"/>
    <w:rsid w:val="00E44498"/>
    <w:rsid w:val="00E453DF"/>
    <w:rsid w:val="00E67DA4"/>
    <w:rsid w:val="00E77952"/>
    <w:rsid w:val="00EA6841"/>
    <w:rsid w:val="00EB01CE"/>
    <w:rsid w:val="00EB09B7"/>
    <w:rsid w:val="00EB622C"/>
    <w:rsid w:val="00EB6F9F"/>
    <w:rsid w:val="00EC0556"/>
    <w:rsid w:val="00EC6ADC"/>
    <w:rsid w:val="00ED0D25"/>
    <w:rsid w:val="00ED1E47"/>
    <w:rsid w:val="00EE4F26"/>
    <w:rsid w:val="00EE754F"/>
    <w:rsid w:val="00EE7D7C"/>
    <w:rsid w:val="00F006AC"/>
    <w:rsid w:val="00F03CD3"/>
    <w:rsid w:val="00F1254B"/>
    <w:rsid w:val="00F16A9F"/>
    <w:rsid w:val="00F25D98"/>
    <w:rsid w:val="00F272CC"/>
    <w:rsid w:val="00F300FB"/>
    <w:rsid w:val="00F313A8"/>
    <w:rsid w:val="00F3246C"/>
    <w:rsid w:val="00F34CD6"/>
    <w:rsid w:val="00F417D3"/>
    <w:rsid w:val="00F53C50"/>
    <w:rsid w:val="00F54EAD"/>
    <w:rsid w:val="00F55284"/>
    <w:rsid w:val="00F7013D"/>
    <w:rsid w:val="00F71284"/>
    <w:rsid w:val="00F717C7"/>
    <w:rsid w:val="00F74B33"/>
    <w:rsid w:val="00F750F0"/>
    <w:rsid w:val="00F86DD7"/>
    <w:rsid w:val="00FA65D4"/>
    <w:rsid w:val="00FB6386"/>
    <w:rsid w:val="00FC1160"/>
    <w:rsid w:val="00FC308B"/>
    <w:rsid w:val="00FC6B03"/>
    <w:rsid w:val="00FE3724"/>
    <w:rsid w:val="00FF0DEA"/>
    <w:rsid w:val="00FF19A4"/>
    <w:rsid w:val="00FF1BA3"/>
    <w:rsid w:val="00FF72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EditorsNoteChar">
    <w:name w:val="Editor's Note Char"/>
    <w:qFormat/>
    <w:locked/>
    <w:rsid w:val="00550B45"/>
    <w:rPr>
      <w:rFonts w:ascii="Times New Roman" w:hAnsi="Times New Roman"/>
      <w:color w:val="FF0000"/>
      <w:lang w:val="en-GB" w:eastAsia="en-US"/>
    </w:rPr>
  </w:style>
  <w:style w:type="character" w:customStyle="1" w:styleId="B1Zchn">
    <w:name w:val="B1 Zchn"/>
    <w:qFormat/>
    <w:rsid w:val="003C114A"/>
    <w:rPr>
      <w:rFonts w:ascii="Times New Roman" w:hAnsi="Times New Roman"/>
      <w:lang w:val="en-GB" w:eastAsia="en-US"/>
    </w:rPr>
  </w:style>
  <w:style w:type="character" w:customStyle="1" w:styleId="B2Char">
    <w:name w:val="B2 Char"/>
    <w:link w:val="B2"/>
    <w:qFormat/>
    <w:rsid w:val="004D0A94"/>
    <w:rPr>
      <w:rFonts w:ascii="Times New Roman" w:hAnsi="Times New Roman"/>
      <w:lang w:val="en-GB" w:eastAsia="en-US"/>
    </w:rPr>
  </w:style>
  <w:style w:type="paragraph" w:styleId="32">
    <w:name w:val="Body Text Indent 3"/>
    <w:basedOn w:val="a"/>
    <w:link w:val="33"/>
    <w:qFormat/>
    <w:rsid w:val="004B7417"/>
    <w:pPr>
      <w:spacing w:after="120"/>
      <w:ind w:left="283"/>
    </w:pPr>
    <w:rPr>
      <w:rFonts w:eastAsia="Times New Roman"/>
      <w:sz w:val="16"/>
      <w:szCs w:val="16"/>
    </w:rPr>
  </w:style>
  <w:style w:type="character" w:customStyle="1" w:styleId="33">
    <w:name w:val="正文文本缩进 3 字符"/>
    <w:basedOn w:val="a0"/>
    <w:link w:val="32"/>
    <w:qFormat/>
    <w:rsid w:val="004B7417"/>
    <w:rPr>
      <w:rFonts w:ascii="Times New Roman" w:eastAsia="Times New Roman" w:hAnsi="Times New Roman"/>
      <w:sz w:val="16"/>
      <w:szCs w:val="16"/>
      <w:lang w:val="en-GB" w:eastAsia="en-US"/>
    </w:rPr>
  </w:style>
  <w:style w:type="character" w:customStyle="1" w:styleId="CRCoverPageChar">
    <w:name w:val="CR Cover Page Char"/>
    <w:link w:val="CRCoverPage"/>
    <w:qFormat/>
    <w:rsid w:val="004B741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1920</TotalTime>
  <Pages>2</Pages>
  <Words>606</Words>
  <Characters>3435</Characters>
  <Application>Microsoft Office Word</Application>
  <DocSecurity>0</DocSecurity>
  <Lines>229</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521</cp:revision>
  <cp:lastPrinted>1899-12-31T23:00:00Z</cp:lastPrinted>
  <dcterms:created xsi:type="dcterms:W3CDTF">2020-02-03T08:32:00Z</dcterms:created>
  <dcterms:modified xsi:type="dcterms:W3CDTF">2025-05-23T06:46:00Z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